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7DD6850"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93667D">
        <w:rPr>
          <w:b/>
          <w:i/>
          <w:noProof/>
          <w:sz w:val="28"/>
        </w:rPr>
        <w:t>0935</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2616" w:rsidR="001E41F3" w:rsidRPr="00410371" w:rsidRDefault="00CD4E95"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64597" w:rsidR="001E41F3" w:rsidRPr="00410371" w:rsidRDefault="0093667D" w:rsidP="0093667D">
            <w:pPr>
              <w:pStyle w:val="CRCoverPage"/>
              <w:spacing w:after="0"/>
              <w:rPr>
                <w:noProof/>
              </w:rPr>
            </w:pPr>
            <w:r w:rsidRPr="0093667D">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4011A" w:rsidR="001E41F3" w:rsidRPr="00410371" w:rsidRDefault="002E079F" w:rsidP="00E13F3D">
            <w:pPr>
              <w:pStyle w:val="CRCoverPage"/>
              <w:spacing w:after="0"/>
              <w:jc w:val="center"/>
              <w:rPr>
                <w:b/>
                <w:noProof/>
              </w:rPr>
            </w:pPr>
            <w:r>
              <w:t>-</w:t>
            </w: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5A8C0" w:rsidR="001E41F3" w:rsidRPr="00410371" w:rsidRDefault="00CD4E95">
            <w:pPr>
              <w:pStyle w:val="CRCoverPage"/>
              <w:spacing w:after="0"/>
              <w:jc w:val="center"/>
              <w:rPr>
                <w:noProof/>
                <w:sz w:val="28"/>
              </w:rPr>
            </w:pPr>
            <w:r w:rsidRPr="00CD4E95">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B2609" w:rsidR="00F25D98" w:rsidRDefault="00F726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CA97E0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9D560C9" w:rsidR="001E41F3" w:rsidRDefault="0093667D">
            <w:pPr>
              <w:pStyle w:val="CRCoverPage"/>
              <w:spacing w:after="0"/>
              <w:ind w:left="100"/>
              <w:rPr>
                <w:noProof/>
              </w:rPr>
            </w:pPr>
            <w:r>
              <w:rPr>
                <w:noProof/>
              </w:rPr>
              <w:t xml:space="preserve">eNA - </w:t>
            </w:r>
            <w:r w:rsidR="00CD4E95" w:rsidRPr="00CD4E95">
              <w:rPr>
                <w:noProof/>
              </w:rPr>
              <w:t>Editorial correction</w:t>
            </w:r>
            <w:r w:rsidR="002E079F">
              <w:rPr>
                <w:noProof/>
              </w:rPr>
              <w:t>s</w:t>
            </w:r>
            <w:r w:rsidR="00CD4E95" w:rsidRPr="00CD4E95">
              <w:rPr>
                <w:noProof/>
              </w:rPr>
              <w:t xml:space="preserve"> and clarification </w:t>
            </w:r>
            <w:r>
              <w:rPr>
                <w:noProof/>
              </w:rPr>
              <w:t>to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CA97E0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DFD1784" w:rsidR="001E41F3" w:rsidRDefault="00CD4E95">
            <w:pPr>
              <w:pStyle w:val="CRCoverPage"/>
              <w:spacing w:after="0"/>
              <w:ind w:left="100"/>
              <w:rPr>
                <w:noProof/>
              </w:rPr>
            </w:pPr>
            <w:r>
              <w:rPr>
                <w:noProof/>
              </w:rPr>
              <w:t>Ericsson</w:t>
            </w:r>
          </w:p>
        </w:tc>
      </w:tr>
      <w:tr w:rsidR="001E41F3" w14:paraId="4196B218" w14:textId="77777777" w:rsidTr="6CA97E0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CA97E0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223DEB8" w:rsidR="001E41F3" w:rsidRDefault="00CD4E95">
            <w:pPr>
              <w:pStyle w:val="CRCoverPage"/>
              <w:spacing w:after="0"/>
              <w:ind w:left="100"/>
              <w:rPr>
                <w:noProof/>
              </w:rPr>
            </w:pPr>
            <w:r w:rsidRPr="00CD4E95">
              <w:t>eNA_Ph</w:t>
            </w:r>
            <w:r w:rsidR="00621258">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0A4DF84" w:rsidR="001E41F3" w:rsidRDefault="004D5235">
            <w:pPr>
              <w:pStyle w:val="CRCoverPage"/>
              <w:spacing w:after="0"/>
              <w:ind w:left="100"/>
              <w:rPr>
                <w:noProof/>
              </w:rPr>
            </w:pPr>
            <w:r>
              <w:t>2022-</w:t>
            </w:r>
            <w:r w:rsidR="00CD4E95">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CA97E0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18CD4B" w:rsidR="001E41F3" w:rsidRDefault="00CD4E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C2B265A" w:rsidR="001E41F3" w:rsidRDefault="004D5235">
            <w:pPr>
              <w:pStyle w:val="CRCoverPage"/>
              <w:spacing w:after="0"/>
              <w:ind w:left="100"/>
              <w:rPr>
                <w:noProof/>
              </w:rPr>
            </w:pPr>
            <w:r>
              <w:t>Rel-</w:t>
            </w:r>
            <w:r w:rsidR="00CD4E95">
              <w:t>1</w:t>
            </w:r>
            <w:r w:rsidR="00F726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CA97E0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52767E5" w:rsidR="001E41F3" w:rsidRDefault="00CD4E95">
            <w:pPr>
              <w:pStyle w:val="CRCoverPage"/>
              <w:spacing w:after="0"/>
              <w:ind w:left="100"/>
              <w:rPr>
                <w:noProof/>
              </w:rPr>
            </w:pPr>
            <w:r>
              <w:rPr>
                <w:noProof/>
              </w:rPr>
              <w:t xml:space="preserve">Editorial </w:t>
            </w:r>
            <w:r w:rsidR="00CA701C">
              <w:rPr>
                <w:noProof/>
              </w:rPr>
              <w:t>corrections in NOTE numbering</w:t>
            </w:r>
            <w:r w:rsidR="00775249">
              <w:rPr>
                <w:noProof/>
              </w:rPr>
              <w:t xml:space="preserve"> and in the </w:t>
            </w:r>
            <w:r w:rsidR="002C34CA">
              <w:rPr>
                <w:noProof/>
              </w:rPr>
              <w:t>Figure X</w:t>
            </w:r>
            <w:r w:rsidR="0070726D">
              <w:rPr>
                <w:noProof/>
              </w:rPr>
              <w:t>.2-1,</w:t>
            </w:r>
            <w:r w:rsidR="00CA701C">
              <w:rPr>
                <w:noProof/>
              </w:rPr>
              <w:t xml:space="preserve"> </w:t>
            </w:r>
            <w:r>
              <w:rPr>
                <w:noProof/>
              </w:rPr>
              <w:t xml:space="preserve">and clarification on the </w:t>
            </w:r>
            <w:r w:rsidR="00CA701C">
              <w:rPr>
                <w:noProof/>
              </w:rPr>
              <w:t>further purpose</w:t>
            </w:r>
            <w:r>
              <w:rPr>
                <w:noProof/>
              </w:rPr>
              <w:t xml:space="preserve"> of access token</w:t>
            </w:r>
            <w:r w:rsidR="00446834">
              <w:rPr>
                <w:noProof/>
              </w:rPr>
              <w:t xml:space="preserve"> are needed in Annex X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CA97E0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8BB022E" w14:textId="0C189191" w:rsidR="001E41F3" w:rsidRDefault="0070726D">
            <w:pPr>
              <w:pStyle w:val="CRCoverPage"/>
              <w:spacing w:after="0"/>
              <w:ind w:left="100"/>
              <w:rPr>
                <w:noProof/>
              </w:rPr>
            </w:pPr>
            <w:r>
              <w:rPr>
                <w:noProof/>
              </w:rPr>
              <w:t xml:space="preserve">Editorial </w:t>
            </w:r>
            <w:r w:rsidR="00CA701C">
              <w:rPr>
                <w:noProof/>
              </w:rPr>
              <w:t>corrections and clarification for clarity in the specification.</w:t>
            </w:r>
          </w:p>
          <w:p w14:paraId="68BA77F2" w14:textId="77777777" w:rsidR="00BA0676" w:rsidRDefault="00446834">
            <w:pPr>
              <w:pStyle w:val="CRCoverPage"/>
              <w:spacing w:after="0"/>
              <w:ind w:left="100"/>
              <w:rPr>
                <w:noProof/>
              </w:rPr>
            </w:pPr>
            <w:r>
              <w:rPr>
                <w:noProof/>
              </w:rPr>
              <w:t xml:space="preserve">In the Figure X.2-1: </w:t>
            </w:r>
          </w:p>
          <w:p w14:paraId="39A70A65" w14:textId="0FFC166D" w:rsidR="00446834" w:rsidRDefault="00446834" w:rsidP="00BA0676">
            <w:pPr>
              <w:pStyle w:val="CRCoverPage"/>
              <w:numPr>
                <w:ilvl w:val="0"/>
                <w:numId w:val="4"/>
              </w:numPr>
              <w:spacing w:after="0"/>
              <w:rPr>
                <w:noProof/>
              </w:rPr>
            </w:pPr>
            <w:r>
              <w:rPr>
                <w:noProof/>
              </w:rPr>
              <w:t>NF Data Producer -&gt; NF Service Producer</w:t>
            </w:r>
          </w:p>
          <w:p w14:paraId="6BAE55BC" w14:textId="786681D9" w:rsidR="00BA0676" w:rsidRDefault="00BA0676" w:rsidP="00BA0676">
            <w:pPr>
              <w:pStyle w:val="CRCoverPage"/>
              <w:numPr>
                <w:ilvl w:val="0"/>
                <w:numId w:val="4"/>
              </w:numPr>
              <w:spacing w:after="0"/>
              <w:rPr>
                <w:noProof/>
              </w:rPr>
            </w:pPr>
            <w:r>
              <w:rPr>
                <w:noProof/>
              </w:rPr>
              <w:t>In Step3, expries_in -&gt; expires_in</w:t>
            </w:r>
          </w:p>
          <w:p w14:paraId="31C656EC" w14:textId="0C189191" w:rsidR="00446834" w:rsidRDefault="004468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CA97E0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8FFAE14" w:rsidR="001E41F3" w:rsidRDefault="00CA701C">
            <w:pPr>
              <w:pStyle w:val="CRCoverPage"/>
              <w:spacing w:after="0"/>
              <w:ind w:left="100"/>
              <w:rPr>
                <w:noProof/>
              </w:rPr>
            </w:pPr>
            <w:r>
              <w:rPr>
                <w:noProof/>
              </w:rPr>
              <w:t>Unclear information in TS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CA97E0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8426463" w:rsidR="001E41F3" w:rsidRDefault="00A4251C">
            <w:pPr>
              <w:pStyle w:val="CRCoverPage"/>
              <w:spacing w:after="0"/>
              <w:ind w:left="100"/>
              <w:rPr>
                <w:noProof/>
              </w:rPr>
            </w:pPr>
            <w:r>
              <w:rPr>
                <w:noProof/>
              </w:rPr>
              <w:t xml:space="preserve">Annex </w:t>
            </w:r>
            <w:r w:rsidR="00CA701C">
              <w:rPr>
                <w:noProof/>
              </w:rPr>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CA97E0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CA97E0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33FB411E" w:rsidR="001E41F3" w:rsidRDefault="00CA70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CA97E0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8FDFE21" w:rsidR="001E41F3" w:rsidRDefault="00CA70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CA97E0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30B16D9" w:rsidR="001E41F3" w:rsidRDefault="00CA70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CA97E0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6CA97E0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CA97E0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9B72CCC" w:rsidR="001E41F3" w:rsidRDefault="001E41F3">
      <w:pPr>
        <w:rPr>
          <w:noProof/>
        </w:rPr>
      </w:pPr>
    </w:p>
    <w:p w14:paraId="633E7416" w14:textId="6DF851FF" w:rsidR="00CD4E95" w:rsidRDefault="00CD4E95">
      <w:pPr>
        <w:rPr>
          <w:noProof/>
        </w:rPr>
      </w:pPr>
    </w:p>
    <w:p w14:paraId="4766443B" w14:textId="27F03652" w:rsidR="00CA701C" w:rsidRDefault="00CA701C" w:rsidP="00CA701C">
      <w:pPr>
        <w:jc w:val="center"/>
        <w:rPr>
          <w:rStyle w:val="normaltextrun"/>
          <w:color w:val="0070C0"/>
          <w:sz w:val="36"/>
          <w:szCs w:val="36"/>
          <w:shd w:val="clear" w:color="auto" w:fill="FFFFFF"/>
        </w:rPr>
      </w:pPr>
      <w:r>
        <w:rPr>
          <w:rStyle w:val="normaltextrun"/>
          <w:color w:val="0070C0"/>
          <w:sz w:val="36"/>
          <w:szCs w:val="36"/>
          <w:shd w:val="clear" w:color="auto" w:fill="FFFFFF"/>
        </w:rPr>
        <w:t>*** Start of Change ***</w:t>
      </w:r>
    </w:p>
    <w:p w14:paraId="492EEAA8" w14:textId="77777777" w:rsidR="00CD4E95" w:rsidRDefault="00CD4E95" w:rsidP="00CD4E95">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27ED0726" w14:textId="1281A8BE" w:rsidR="00CD4E95" w:rsidRDefault="00CD4E95" w:rsidP="00CD4E95">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w:t>
      </w:r>
      <w:ins w:id="1" w:author="Ericsson" w:date="2022-05-05T11:09:00Z">
        <w:r w:rsidR="007C025A">
          <w:rPr>
            <w:lang w:val="en-US"/>
          </w:rPr>
          <w:t xml:space="preserve"> NF</w:t>
        </w:r>
      </w:ins>
      <w:r w:rsidRPr="00B42E5A">
        <w:rPr>
          <w:lang w:val="en-US"/>
        </w:rPr>
        <w:t xml:space="preserve"> Service Producers via DCCF</w:t>
      </w:r>
      <w:r>
        <w:rPr>
          <w:lang w:val="en-US"/>
        </w:rPr>
        <w:t xml:space="preserve"> is depicted in Figure X.2-1</w:t>
      </w:r>
      <w:r w:rsidRPr="00A4221A">
        <w:rPr>
          <w:lang w:val="en-US"/>
        </w:rPr>
        <w:t>:</w:t>
      </w:r>
    </w:p>
    <w:p w14:paraId="4B3807A8" w14:textId="77777777" w:rsidR="00CD4E95" w:rsidRPr="00675874" w:rsidRDefault="00CD4E95" w:rsidP="00CD4E95">
      <w:pPr>
        <w:rPr>
          <w:lang w:val="en-US" w:eastAsia="zh-CN"/>
        </w:rPr>
      </w:pPr>
    </w:p>
    <w:p w14:paraId="3F8AA37B" w14:textId="1AE8F2E8" w:rsidR="00CD4E95" w:rsidRDefault="00E05965" w:rsidP="00CD4E95">
      <w:pPr>
        <w:pStyle w:val="TH"/>
        <w:rPr>
          <w:ins w:id="2" w:author="Ericsson" w:date="2022-05-05T11:02:00Z"/>
        </w:rPr>
      </w:pPr>
      <w:del w:id="3" w:author="Ericsson" w:date="2022-05-05T11:04:00Z">
        <w:r w:rsidRPr="004E2ECD" w:rsidDel="004F2746">
          <w:object w:dxaOrig="14652" w:dyaOrig="16021" w14:anchorId="69E67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59pt" o:ole="">
              <v:imagedata r:id="rId17" o:title=""/>
            </v:shape>
            <o:OLEObject Type="Embed" ProgID="Visio.Drawing.15" ShapeID="_x0000_i1025" DrawAspect="Content" ObjectID="_1713601615" r:id="rId18"/>
          </w:object>
        </w:r>
      </w:del>
    </w:p>
    <w:p w14:paraId="11A4A07B" w14:textId="7BDAF484" w:rsidR="00E05965" w:rsidRDefault="009F2B45" w:rsidP="00CD4E95">
      <w:pPr>
        <w:pStyle w:val="TH"/>
        <w:rPr>
          <w:lang w:val="en-US"/>
        </w:rPr>
      </w:pPr>
      <w:ins w:id="4" w:author="Ericsson" w:date="2022-05-05T11:02:00Z">
        <w:r w:rsidRPr="004E2ECD">
          <w:object w:dxaOrig="14652" w:dyaOrig="16021" w14:anchorId="73AD5111">
            <v:shape id="_x0000_i1026" type="#_x0000_t75" style="width:511.5pt;height:559pt" o:ole="">
              <v:imagedata r:id="rId19" o:title=""/>
            </v:shape>
            <o:OLEObject Type="Embed" ProgID="Visio.Drawing.15" ShapeID="_x0000_i1026" DrawAspect="Content" ObjectID="_1713601616" r:id="rId20"/>
          </w:object>
        </w:r>
      </w:ins>
    </w:p>
    <w:p w14:paraId="44AE6B4B" w14:textId="2A3519C7" w:rsidR="00CD4E95" w:rsidRDefault="00CD4E95" w:rsidP="00CD4E95">
      <w:pPr>
        <w:pStyle w:val="TF"/>
        <w:rPr>
          <w:lang w:val="en-US"/>
        </w:rPr>
      </w:pPr>
      <w:r>
        <w:rPr>
          <w:lang w:val="en-US"/>
        </w:rPr>
        <w:t xml:space="preserve">Figure X.2-1: </w:t>
      </w:r>
      <w:ins w:id="5" w:author="Ericsson" w:date="2022-05-05T11:09:00Z">
        <w:r w:rsidR="002E06D6">
          <w:rPr>
            <w:lang w:val="en-US"/>
          </w:rPr>
          <w:t xml:space="preserve">NF </w:t>
        </w:r>
      </w:ins>
      <w:r>
        <w:rPr>
          <w:lang w:val="en-US"/>
        </w:rPr>
        <w:t xml:space="preserve">Service Consumer Authorization to receive data from </w:t>
      </w:r>
      <w:ins w:id="6" w:author="Ericsson" w:date="2022-05-05T11:09:00Z">
        <w:r w:rsidR="002E06D6">
          <w:rPr>
            <w:lang w:val="en-US"/>
          </w:rPr>
          <w:t xml:space="preserve">NF </w:t>
        </w:r>
      </w:ins>
      <w:r>
        <w:rPr>
          <w:lang w:val="en-US"/>
        </w:rPr>
        <w:t>Service Producers via DCCF</w:t>
      </w:r>
    </w:p>
    <w:p w14:paraId="7256EC44" w14:textId="090F19A7" w:rsidR="00CD4E95" w:rsidRDefault="00CD4E95" w:rsidP="00CD4E95">
      <w:pPr>
        <w:pStyle w:val="B1"/>
        <w:rPr>
          <w:lang w:val="en-US" w:eastAsia="zh-CN"/>
        </w:rPr>
      </w:pPr>
      <w:r>
        <w:rPr>
          <w:lang w:val="en-US" w:eastAsia="zh-CN"/>
        </w:rPr>
        <w:t>1-3. NF Service Consumer shall send a request to the NRF to receive an access token to request services of DCCF</w:t>
      </w:r>
      <w:ins w:id="7" w:author="Ericsson" w:date="2022-05-05T10:45:00Z">
        <w:r w:rsidR="00CA701C">
          <w:rPr>
            <w:lang w:val="en-US" w:eastAsia="zh-CN"/>
          </w:rPr>
          <w:t xml:space="preserve">, </w:t>
        </w:r>
      </w:ins>
      <w:ins w:id="8" w:author="Ericsson" w:date="2022-05-05T10:46:00Z">
        <w:r w:rsidR="00CA701C">
          <w:rPr>
            <w:lang w:val="en-US" w:eastAsia="zh-CN"/>
          </w:rPr>
          <w:t>to be used for</w:t>
        </w:r>
      </w:ins>
      <w:ins w:id="9" w:author="Ericsson" w:date="2022-05-05T10:45:00Z">
        <w:r w:rsidR="00CA701C">
          <w:rPr>
            <w:lang w:val="en-US" w:eastAsia="zh-CN"/>
          </w:rPr>
          <w:t xml:space="preserve"> data collection</w:t>
        </w:r>
      </w:ins>
      <w:ins w:id="10" w:author="Ericsson" w:date="2022-05-05T10:50:00Z">
        <w:r w:rsidR="00CA701C">
          <w:rPr>
            <w:lang w:val="en-US" w:eastAsia="zh-CN"/>
          </w:rPr>
          <w:t xml:space="preserve"> request</w:t>
        </w:r>
      </w:ins>
      <w:r>
        <w:rPr>
          <w:lang w:val="en-US" w:eastAsia="zh-CN"/>
        </w:rPr>
        <w:t>. NRF after verifying shall generate access token and sends it to the NF Service Consumer.</w:t>
      </w:r>
    </w:p>
    <w:p w14:paraId="0BB2EC9C" w14:textId="77777777" w:rsidR="00CD4E95" w:rsidRDefault="00CD4E95" w:rsidP="00CD4E95">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in order to authenticate itself towards the NF Service Producers. </w:t>
      </w:r>
    </w:p>
    <w:p w14:paraId="6A2BD28B" w14:textId="48EEB7E6" w:rsidR="00CD4E95" w:rsidRDefault="00CD4E95" w:rsidP="00CD4E95">
      <w:pPr>
        <w:pStyle w:val="NO"/>
        <w:rPr>
          <w:lang w:val="en-US" w:eastAsia="zh-CN"/>
        </w:rPr>
      </w:pPr>
      <w:r>
        <w:rPr>
          <w:lang w:val="en-US" w:eastAsia="zh-CN"/>
        </w:rPr>
        <w:lastRenderedPageBreak/>
        <w:t>NOTE 0: The procedure of NF Service Consumer (e.g.</w:t>
      </w:r>
      <w:ins w:id="11" w:author="Ericsson" w:date="2022-05-06T14:50:00Z">
        <w:r w:rsidR="00CD69CA">
          <w:rPr>
            <w:lang w:val="en-US" w:eastAsia="zh-CN"/>
          </w:rPr>
          <w:t>,</w:t>
        </w:r>
      </w:ins>
      <w:r>
        <w:rPr>
          <w:lang w:val="en-US" w:eastAsia="zh-CN"/>
        </w:rPr>
        <w:t xml:space="preserve">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2E390F57" w14:textId="77777777" w:rsidR="00CD4E95" w:rsidRDefault="00CD4E95" w:rsidP="00CD4E95">
      <w:pPr>
        <w:pStyle w:val="B1"/>
        <w:rPr>
          <w:lang w:val="en-US" w:eastAsia="zh-CN"/>
        </w:rPr>
      </w:pPr>
      <w:r>
        <w:rPr>
          <w:lang w:val="en-US" w:eastAsia="zh-CN"/>
        </w:rPr>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p>
    <w:p w14:paraId="5E0E4536" w14:textId="77777777" w:rsidR="00CD4E95" w:rsidRDefault="00CD4E95" w:rsidP="00CD4E95">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648202D4" w14:textId="7D6C76D0" w:rsidR="00CD4E95" w:rsidRDefault="00CD4E95" w:rsidP="00CD4E95">
      <w:pPr>
        <w:pStyle w:val="NO"/>
        <w:rPr>
          <w:lang w:val="en-US"/>
        </w:rPr>
      </w:pPr>
      <w:r>
        <w:rPr>
          <w:lang w:val="en-US"/>
        </w:rPr>
        <w:t xml:space="preserve">NOTE 1: </w:t>
      </w:r>
      <w:r>
        <w:rPr>
          <w:lang w:val="en-US"/>
        </w:rPr>
        <w:tab/>
        <w:t>If the NF Service Consumer sends the NF Service Producer information (i.e.</w:t>
      </w:r>
      <w:ins w:id="12" w:author="Ericsson" w:date="2022-05-06T14:50:00Z">
        <w:r w:rsidR="007F4D9B">
          <w:rPr>
            <w:lang w:val="en-US"/>
          </w:rPr>
          <w:t>,</w:t>
        </w:r>
      </w:ins>
      <w:r>
        <w:rPr>
          <w:lang w:val="en-US"/>
        </w:rPr>
        <w:t xml:space="preserve"> NF Service Producer type and Instance ID) along with the service request in Step 4, then DCCF does not determine the NF Service Producer, but requests an access token from the NRF using the NF </w:t>
      </w:r>
      <w:ins w:id="13" w:author="Ericsson" w:date="2022-05-06T14:45:00Z">
        <w:r w:rsidR="009F2B45">
          <w:rPr>
            <w:lang w:val="en-US"/>
          </w:rPr>
          <w:t xml:space="preserve">Service </w:t>
        </w:r>
      </w:ins>
      <w:r>
        <w:rPr>
          <w:lang w:val="en-US"/>
        </w:rPr>
        <w:t>Producer details sent by the NF Service Consumer (as described in Step 7.)</w:t>
      </w:r>
    </w:p>
    <w:p w14:paraId="6AB37387" w14:textId="3BFF72E2" w:rsidR="00CD4E95" w:rsidRDefault="00CD4E95" w:rsidP="00CD4E95">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rvice Producer), the source NF (NF Service Consumer</w:t>
      </w:r>
      <w:ins w:id="14" w:author="Ericsson" w:date="2022-05-06T14:45:00Z">
        <w:r w:rsidR="009F2B45">
          <w:rPr>
            <w:lang w:val="en-US" w:eastAsia="zh-CN"/>
          </w:rPr>
          <w:t>,</w:t>
        </w:r>
      </w:ins>
      <w:r w:rsidRPr="006F6860">
        <w:rPr>
          <w:lang w:val="en-US" w:eastAsia="zh-CN"/>
        </w:rPr>
        <w:t xml:space="preserve"> e.g.</w:t>
      </w:r>
      <w:ins w:id="15" w:author="Ericsson" w:date="2022-05-06T14:49:00Z">
        <w:r w:rsidR="00DF5DB7">
          <w:rPr>
            <w:lang w:val="en-US" w:eastAsia="zh-CN"/>
          </w:rPr>
          <w:t>,</w:t>
        </w:r>
      </w:ins>
      <w:r w:rsidRPr="006F6860">
        <w:rPr>
          <w:lang w:val="en-US" w:eastAsia="zh-CN"/>
        </w:rPr>
        <w:t xml:space="preserve"> NWDAF), the NF Instance ID of DCCF and</w:t>
      </w:r>
      <w:r>
        <w:rPr>
          <w:lang w:val="en-US" w:eastAsia="zh-CN"/>
        </w:rPr>
        <w:t xml:space="preserve"> the CCA_NWDAF provided by the NF Service Consumer.</w:t>
      </w:r>
    </w:p>
    <w:p w14:paraId="0163ED32" w14:textId="6931E318" w:rsidR="00CD4E95" w:rsidRDefault="00CD4E95" w:rsidP="00CD4E95">
      <w:pPr>
        <w:pStyle w:val="B1"/>
        <w:rPr>
          <w:lang w:val="en-US" w:eastAsia="zh-CN"/>
        </w:rPr>
      </w:pPr>
      <w:r>
        <w:rPr>
          <w:lang w:val="en-US" w:eastAsia="zh-CN"/>
        </w:rPr>
        <w:t>NOTE</w:t>
      </w:r>
      <w:ins w:id="16" w:author="Ericsson" w:date="2022-05-05T10:41:00Z">
        <w:r w:rsidR="00CA701C">
          <w:rPr>
            <w:lang w:val="en-US" w:eastAsia="zh-CN"/>
          </w:rPr>
          <w:t xml:space="preserve"> 2</w:t>
        </w:r>
      </w:ins>
      <w:r>
        <w:rPr>
          <w:lang w:val="en-US" w:eastAsia="zh-CN"/>
        </w:rPr>
        <w:t xml:space="preserve">: The NF Instance ID of </w:t>
      </w:r>
      <w:r w:rsidRPr="00306B71">
        <w:rPr>
          <w:lang w:val="en-US" w:eastAsia="zh-CN"/>
        </w:rPr>
        <w:t xml:space="preserve">DCCF is included in a different IE than source NF so that Rel-16 </w:t>
      </w:r>
      <w:r w:rsidRPr="006F6860">
        <w:rPr>
          <w:lang w:val="en-US" w:eastAsia="zh-CN"/>
        </w:rPr>
        <w:t>NRF will ignore the new IE.</w:t>
      </w:r>
    </w:p>
    <w:p w14:paraId="718F40E5" w14:textId="059EE68D" w:rsidR="00CD4E95" w:rsidRPr="00647D1B" w:rsidRDefault="00CD4E95" w:rsidP="00CD4E95">
      <w:pPr>
        <w:pStyle w:val="B1"/>
        <w:rPr>
          <w:lang w:val="en-US" w:eastAsia="zh-CN"/>
        </w:rPr>
      </w:pPr>
      <w:bookmarkStart w:id="17" w:name="_Hlk85443410"/>
      <w:r w:rsidRPr="006F6860">
        <w:rPr>
          <w:lang w:val="en-US" w:eastAsia="zh-CN"/>
        </w:rPr>
        <w:t>8.</w:t>
      </w:r>
      <w:r w:rsidRPr="006F6860">
        <w:rPr>
          <w:lang w:val="en-US" w:eastAsia="zh-CN"/>
        </w:rPr>
        <w:tab/>
        <w:t>The NRF shall check whether the DCCF and the NF Service Consumer (e.g.</w:t>
      </w:r>
      <w:ins w:id="18" w:author="Ericsson" w:date="2022-05-06T14:48:00Z">
        <w:r w:rsidR="00DF5DB7">
          <w:rPr>
            <w:lang w:val="en-US" w:eastAsia="zh-CN"/>
          </w:rPr>
          <w:t>,</w:t>
        </w:r>
      </w:ins>
      <w:r w:rsidRPr="006F6860">
        <w:rPr>
          <w:lang w:val="en-US" w:eastAsia="zh-CN"/>
        </w:rPr>
        <w:t xml:space="preserve"> NWDAF) are all</w:t>
      </w:r>
      <w:r>
        <w:rPr>
          <w:lang w:val="en-US" w:eastAsia="zh-CN"/>
        </w:rPr>
        <w:t xml:space="preserve">owed to access the service provided by the identified NF Service Producers. </w:t>
      </w:r>
      <w:r w:rsidRPr="00647D1B">
        <w:rPr>
          <w:lang w:val="en-US" w:eastAsia="zh-CN"/>
        </w:rPr>
        <w:t>NRF authenticates both DCCF and NWDAF based on one of the SBA methods described in clause 13.3.1.2. DCCF may include an additional CCA for authentication.</w:t>
      </w:r>
    </w:p>
    <w:p w14:paraId="1FB99811" w14:textId="39E20A74" w:rsidR="00CD4E95" w:rsidRDefault="00CD4E95" w:rsidP="00CD4E95">
      <w:pPr>
        <w:pStyle w:val="NO"/>
        <w:rPr>
          <w:lang w:val="en-US" w:eastAsia="zh-CN"/>
        </w:rPr>
      </w:pPr>
      <w:r w:rsidRPr="00647D1B">
        <w:rPr>
          <w:lang w:val="en-US" w:eastAsia="zh-CN"/>
        </w:rPr>
        <w:t>NOTE</w:t>
      </w:r>
      <w:r>
        <w:rPr>
          <w:lang w:val="en-US" w:eastAsia="zh-CN"/>
        </w:rPr>
        <w:t xml:space="preserve"> </w:t>
      </w:r>
      <w:ins w:id="19" w:author="Ericsson" w:date="2022-05-05T10:42:00Z">
        <w:r w:rsidR="00CA701C">
          <w:rPr>
            <w:lang w:val="en-US" w:eastAsia="zh-CN"/>
          </w:rPr>
          <w:t>3</w:t>
        </w:r>
      </w:ins>
      <w:del w:id="20" w:author="Ericsson" w:date="2022-05-05T10:41:00Z">
        <w:r w:rsidDel="00CA701C">
          <w:rPr>
            <w:lang w:val="en-US" w:eastAsia="zh-CN"/>
          </w:rPr>
          <w:delText>2</w:delText>
        </w:r>
      </w:del>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 xml:space="preserve">NRF takes CCA to authenticate </w:t>
      </w:r>
      <w:r>
        <w:rPr>
          <w:lang w:val="en-US" w:eastAsia="zh-CN"/>
        </w:rPr>
        <w:t xml:space="preserve">NF Service Consumer </w:t>
      </w:r>
      <w:r w:rsidRPr="00647D1B">
        <w:rPr>
          <w:lang w:val="en-US" w:eastAsia="zh-CN"/>
        </w:rPr>
        <w:t xml:space="preserve">if available (i.e., </w:t>
      </w:r>
      <w:r>
        <w:rPr>
          <w:lang w:val="en-US" w:eastAsia="zh-CN"/>
        </w:rPr>
        <w:t xml:space="preserve">authentication is </w:t>
      </w:r>
      <w:r w:rsidRPr="00647D1B">
        <w:rPr>
          <w:lang w:val="en-US" w:eastAsia="zh-CN"/>
        </w:rPr>
        <w:t>not based on TLS).</w:t>
      </w:r>
      <w:r w:rsidRPr="00647D1B" w:rsidDel="00C62504">
        <w:rPr>
          <w:lang w:val="en-US" w:eastAsia="zh-CN"/>
        </w:rPr>
        <w:t xml:space="preserve"> </w:t>
      </w:r>
    </w:p>
    <w:p w14:paraId="2E0B8165" w14:textId="39141727" w:rsidR="00CD4E95" w:rsidRDefault="00CD4E95" w:rsidP="00CD4E95">
      <w:pPr>
        <w:pStyle w:val="NO"/>
        <w:rPr>
          <w:lang w:val="en-US" w:eastAsia="zh-CN"/>
        </w:rPr>
      </w:pPr>
      <w:r>
        <w:rPr>
          <w:lang w:val="en-US" w:eastAsia="zh-CN"/>
        </w:rPr>
        <w:t xml:space="preserve">NOTE </w:t>
      </w:r>
      <w:ins w:id="21" w:author="Ericsson" w:date="2022-05-05T10:42:00Z">
        <w:r w:rsidR="00CA701C">
          <w:rPr>
            <w:lang w:val="en-US" w:eastAsia="zh-CN"/>
          </w:rPr>
          <w:t>4</w:t>
        </w:r>
      </w:ins>
      <w:del w:id="22" w:author="Ericsson" w:date="2022-05-05T10:42:00Z">
        <w:r w:rsidDel="00CA701C">
          <w:rPr>
            <w:lang w:val="en-US" w:eastAsia="zh-CN"/>
          </w:rPr>
          <w:delText>3</w:delText>
        </w:r>
      </w:del>
      <w:r>
        <w:rPr>
          <w:lang w:val="en-US" w:eastAsia="zh-CN"/>
        </w:rPr>
        <w:t xml:space="preserve">: In </w:t>
      </w:r>
      <w:r w:rsidRPr="006F6860">
        <w:rPr>
          <w:lang w:val="en-US" w:eastAsia="zh-CN"/>
        </w:rPr>
        <w:t xml:space="preserve">the case the NRF is from Rel-16 or earlier, after the NRF receives </w:t>
      </w:r>
      <w:proofErr w:type="spellStart"/>
      <w:r w:rsidRPr="006F6860">
        <w:rPr>
          <w:lang w:val="en-US" w:eastAsia="zh-CN"/>
        </w:rPr>
        <w:t>Nnrf_AccessToken_Get</w:t>
      </w:r>
      <w:proofErr w:type="spellEnd"/>
      <w:r w:rsidRPr="006F6860">
        <w:rPr>
          <w:lang w:val="en-US" w:eastAsia="zh-CN"/>
        </w:rPr>
        <w:t xml:space="preserve"> request, the NRF validates</w:t>
      </w:r>
      <w:r>
        <w:rPr>
          <w:lang w:val="en-US" w:eastAsia="zh-CN"/>
        </w:rPr>
        <w:t xml:space="preserve"> whether the NF Service Consumer (e.g., </w:t>
      </w:r>
      <w:r w:rsidRPr="006F7B72">
        <w:rPr>
          <w:lang w:val="en-US" w:eastAsia="zh-CN"/>
        </w:rPr>
        <w:t>NWDAF)</w:t>
      </w:r>
      <w:r>
        <w:rPr>
          <w:lang w:val="en-US" w:eastAsia="zh-CN"/>
        </w:rPr>
        <w:t xml:space="preserve"> is authorized to receive the requested service from the NF Service </w:t>
      </w:r>
      <w:r w:rsidRPr="006F6860">
        <w:rPr>
          <w:lang w:val="en-US" w:eastAsia="zh-CN"/>
        </w:rPr>
        <w:t>Producer. The NRF from Rel-16 or earlier does not validate whether the DCCF is authorized to receive the requested service.</w:t>
      </w:r>
    </w:p>
    <w:bookmarkEnd w:id="17"/>
    <w:p w14:paraId="0A6FC288" w14:textId="4D100F83" w:rsidR="00CD4E95" w:rsidRDefault="00CD4E95" w:rsidP="00CD4E95">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NF Service Consumer Instance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 DCCF</w:t>
      </w:r>
      <w:r>
        <w:rPr>
          <w:lang w:val="en-US" w:eastAsia="zh-CN"/>
        </w:rPr>
        <w:t>,</w:t>
      </w:r>
      <w:r w:rsidRPr="00C01EC4">
        <w:rPr>
          <w:lang w:val="en-US" w:eastAsia="zh-CN"/>
        </w:rPr>
        <w:t xml:space="preserve"> </w:t>
      </w:r>
      <w:r>
        <w:rPr>
          <w:lang w:val="en-US" w:eastAsia="zh-CN"/>
        </w:rPr>
        <w:t xml:space="preserve">in order </w:t>
      </w:r>
      <w:r w:rsidRPr="00C01EC4">
        <w:rPr>
          <w:lang w:val="en-US" w:eastAsia="zh-CN"/>
        </w:rPr>
        <w:t>to authorize both NF Service Consumer (</w:t>
      </w:r>
      <w:del w:id="23" w:author="Ericsson" w:date="2022-05-06T14:47:00Z">
        <w:r w:rsidRPr="00C01EC4" w:rsidDel="00AB4BA8">
          <w:rPr>
            <w:lang w:val="en-US" w:eastAsia="zh-CN"/>
          </w:rPr>
          <w:delText>i.e</w:delText>
        </w:r>
      </w:del>
      <w:r w:rsidRPr="00C01EC4">
        <w:rPr>
          <w:lang w:val="en-US" w:eastAsia="zh-CN"/>
        </w:rPr>
        <w:t>.</w:t>
      </w:r>
      <w:ins w:id="24" w:author="Ericsson" w:date="2022-05-06T14:47:00Z">
        <w:r w:rsidR="00AB4BA8">
          <w:rPr>
            <w:lang w:val="en-US" w:eastAsia="zh-CN"/>
          </w:rPr>
          <w:t>e.g.,</w:t>
        </w:r>
      </w:ins>
      <w:r w:rsidRPr="00C01EC4">
        <w:rPr>
          <w:lang w:val="en-US" w:eastAsia="zh-CN"/>
        </w:rPr>
        <w:t xml:space="preserve"> NWDAF) and DCCF to consume the services of NF Service Producer</w:t>
      </w:r>
      <w:r>
        <w:rPr>
          <w:lang w:val="en-US" w:eastAsia="zh-CN"/>
        </w:rPr>
        <w:t>.</w:t>
      </w:r>
    </w:p>
    <w:p w14:paraId="7C868FC7" w14:textId="599054AC" w:rsidR="00CD4E95" w:rsidRDefault="00CD4E95" w:rsidP="00CD4E95">
      <w:pPr>
        <w:pStyle w:val="NO"/>
        <w:rPr>
          <w:lang w:val="en-US" w:eastAsia="zh-CN"/>
        </w:rPr>
      </w:pPr>
      <w:r>
        <w:rPr>
          <w:lang w:val="en-US" w:eastAsia="zh-CN"/>
        </w:rPr>
        <w:t xml:space="preserve">NOTE </w:t>
      </w:r>
      <w:ins w:id="25" w:author="Ericsson" w:date="2022-05-05T10:42:00Z">
        <w:r w:rsidR="00CA701C">
          <w:rPr>
            <w:lang w:val="en-US" w:eastAsia="zh-CN"/>
          </w:rPr>
          <w:t>5</w:t>
        </w:r>
      </w:ins>
      <w:del w:id="26" w:author="Ericsson" w:date="2022-05-05T10:42:00Z">
        <w:r w:rsidDel="00CA701C">
          <w:rPr>
            <w:lang w:val="en-US" w:eastAsia="zh-CN"/>
          </w:rPr>
          <w:delText>4</w:delText>
        </w:r>
      </w:del>
      <w:r>
        <w:rPr>
          <w:lang w:val="en-US" w:eastAsia="zh-CN"/>
        </w:rPr>
        <w:t>: In the case the NRF is from Rel-16 or earlier, the NRF generates an OAuth2.0 access token with “subject” claim mapped to the NF Service Consumer (e.g., NWDAF) and no additional claim for the DCCF identity is added.</w:t>
      </w:r>
    </w:p>
    <w:p w14:paraId="5146C439" w14:textId="6DD18AC7" w:rsidR="00CD4E95" w:rsidRDefault="00CD4E95" w:rsidP="00CD4E95">
      <w:pPr>
        <w:pStyle w:val="B1"/>
        <w:rPr>
          <w:lang w:val="en-US" w:eastAsia="zh-CN"/>
        </w:rPr>
      </w:pPr>
      <w:r>
        <w:rPr>
          <w:lang w:val="en-US" w:eastAsia="zh-CN"/>
        </w:rPr>
        <w:t>10.</w:t>
      </w:r>
      <w:r>
        <w:rPr>
          <w:lang w:val="en-US" w:eastAsia="zh-CN"/>
        </w:rPr>
        <w:tab/>
        <w:t>The DCCF requests service from the NF Service Producer. The request also consists of CCA_NWDAF, so that the NF Service Producer(s) authenticates the NF Service Consumer (e.g.</w:t>
      </w:r>
      <w:ins w:id="27" w:author="Ericsson" w:date="2022-05-06T14:47:00Z">
        <w:r w:rsidR="007D3DC8">
          <w:rPr>
            <w:lang w:val="en-US" w:eastAsia="zh-CN"/>
          </w:rPr>
          <w:t>,</w:t>
        </w:r>
      </w:ins>
      <w:r>
        <w:rPr>
          <w:lang w:val="en-US" w:eastAsia="zh-CN"/>
        </w:rPr>
        <w:t xml:space="preserve"> NWDAF). </w:t>
      </w:r>
    </w:p>
    <w:p w14:paraId="22E28D29" w14:textId="77777777" w:rsidR="00CD4E95" w:rsidRPr="00647D1B" w:rsidRDefault="00CD4E95" w:rsidP="00CD4E95">
      <w:pPr>
        <w:pStyle w:val="B1"/>
        <w:rPr>
          <w:lang w:val="en-US" w:eastAsia="zh-CN"/>
        </w:rPr>
      </w:pPr>
      <w:r>
        <w:rPr>
          <w:lang w:val="en-US" w:eastAsia="zh-CN"/>
        </w:rPr>
        <w:t>11.</w:t>
      </w:r>
      <w:r>
        <w:rPr>
          <w:lang w:val="en-US" w:eastAsia="zh-CN"/>
        </w:rPr>
        <w:tab/>
        <w:t>The NF Service Producer(s) authenticate the NF Service Consumer and verify the access token as specified in the Clause 13.4.1.1.2</w:t>
      </w:r>
      <w:r w:rsidRPr="007A186D">
        <w:rPr>
          <w:lang w:val="en-US" w:eastAsia="zh-CN"/>
        </w:rPr>
        <w:t xml:space="preserve"> </w:t>
      </w:r>
      <w:r>
        <w:rPr>
          <w:lang w:val="en-US" w:eastAsia="zh-CN"/>
        </w:rPr>
        <w:t xml:space="preserve">and ensures that the DCCF identity is included as an access token additional claim. If the </w:t>
      </w:r>
      <w:r w:rsidRPr="00797A2B">
        <w:rPr>
          <w:lang w:val="en-US" w:eastAsia="zh-CN"/>
        </w:rPr>
        <w:t>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 xml:space="preserve">NF Service Producer(s) execute the service after successful verification. </w:t>
      </w:r>
      <w:r w:rsidRPr="00647D1B">
        <w:rPr>
          <w:lang w:val="en-US" w:eastAsia="zh-CN"/>
        </w:rPr>
        <w:t>DCCF may include an additional CCA for authentication.</w:t>
      </w:r>
    </w:p>
    <w:p w14:paraId="684E1830" w14:textId="436D70D6" w:rsidR="00CD4E95" w:rsidRDefault="00CD4E95" w:rsidP="00CD4E95">
      <w:pPr>
        <w:pStyle w:val="NO"/>
        <w:rPr>
          <w:lang w:val="en-US" w:eastAsia="zh-CN"/>
        </w:rPr>
      </w:pPr>
      <w:r w:rsidRPr="001E532D">
        <w:t>NOTE</w:t>
      </w:r>
      <w:r>
        <w:t xml:space="preserve"> </w:t>
      </w:r>
      <w:ins w:id="28" w:author="Ericsson" w:date="2022-05-05T10:42:00Z">
        <w:r w:rsidR="00CA701C">
          <w:t>6</w:t>
        </w:r>
      </w:ins>
      <w:del w:id="29" w:author="Ericsson" w:date="2022-05-05T10:42:00Z">
        <w:r w:rsidDel="00CA701C">
          <w:delText>5</w:delText>
        </w:r>
      </w:del>
      <w:r w:rsidRPr="001E532D">
        <w:t>: Rel-16</w:t>
      </w:r>
      <w:r>
        <w:t xml:space="preserve"> </w:t>
      </w:r>
      <w:r w:rsidRPr="001E532D">
        <w:t>NF Service Producer</w:t>
      </w:r>
      <w:r w:rsidRPr="00647D1B">
        <w:rPr>
          <w:lang w:val="en-US" w:eastAsia="zh-CN"/>
        </w:rPr>
        <w:t xml:space="preserve"> takes CCA to authenticate</w:t>
      </w:r>
      <w:r>
        <w:rPr>
          <w:lang w:val="en-US" w:eastAsia="zh-CN"/>
        </w:rPr>
        <w:t xml:space="preserve"> NF Service Consumer</w:t>
      </w:r>
      <w:r w:rsidRPr="00647D1B">
        <w:rPr>
          <w:lang w:val="en-US" w:eastAsia="zh-CN"/>
        </w:rPr>
        <w:t xml:space="preserve"> if available (i.e., </w:t>
      </w:r>
      <w:r>
        <w:rPr>
          <w:lang w:val="en-US" w:eastAsia="zh-CN"/>
        </w:rPr>
        <w:t xml:space="preserve">authentication is </w:t>
      </w:r>
      <w:r w:rsidRPr="00647D1B">
        <w:rPr>
          <w:lang w:val="en-US" w:eastAsia="zh-CN"/>
        </w:rPr>
        <w:t>not based on TLS).</w:t>
      </w:r>
    </w:p>
    <w:p w14:paraId="1702CF6B" w14:textId="77777777" w:rsidR="00CD4E95" w:rsidRDefault="00CD4E95" w:rsidP="00CD4E95">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61DBF783" w14:textId="1498F5EC" w:rsidR="00CD4E95" w:rsidRPr="004A6351" w:rsidRDefault="00CD4E95" w:rsidP="00CD4E95">
      <w:pPr>
        <w:pStyle w:val="B1"/>
        <w:rPr>
          <w:lang w:val="en-US" w:eastAsia="zh-CN"/>
        </w:rPr>
      </w:pPr>
      <w:r>
        <w:rPr>
          <w:lang w:val="en-US" w:eastAsia="zh-CN"/>
        </w:rPr>
        <w:t xml:space="preserve">13. The DCCF forwards the received data to the </w:t>
      </w:r>
      <w:ins w:id="30" w:author="Ericsson" w:date="2022-05-05T11:07:00Z">
        <w:r w:rsidR="00127F2C">
          <w:rPr>
            <w:lang w:val="en-US" w:eastAsia="zh-CN"/>
          </w:rPr>
          <w:t xml:space="preserve">NF Service </w:t>
        </w:r>
      </w:ins>
      <w:del w:id="31" w:author="Ericsson" w:date="2022-05-05T11:07:00Z">
        <w:r w:rsidDel="00127F2C">
          <w:rPr>
            <w:lang w:val="en-US" w:eastAsia="zh-CN"/>
          </w:rPr>
          <w:delText xml:space="preserve">data </w:delText>
        </w:r>
        <w:r w:rsidDel="00151107">
          <w:rPr>
            <w:lang w:val="en-US" w:eastAsia="zh-CN"/>
          </w:rPr>
          <w:delText>c</w:delText>
        </w:r>
      </w:del>
      <w:ins w:id="32" w:author="Ericsson" w:date="2022-05-05T11:07:00Z">
        <w:r w:rsidR="00151107">
          <w:rPr>
            <w:lang w:val="en-US" w:eastAsia="zh-CN"/>
          </w:rPr>
          <w:t>C</w:t>
        </w:r>
      </w:ins>
      <w:r>
        <w:rPr>
          <w:lang w:val="en-US" w:eastAsia="zh-CN"/>
        </w:rPr>
        <w:t>onsumer(s).</w:t>
      </w:r>
    </w:p>
    <w:p w14:paraId="4EB34CE8" w14:textId="4B73703D" w:rsidR="00CD4E95" w:rsidRDefault="00CD4E95" w:rsidP="00CD4E95">
      <w:pPr>
        <w:pStyle w:val="NO"/>
        <w:rPr>
          <w:lang w:val="en-US" w:eastAsia="zh-CN"/>
        </w:rPr>
      </w:pPr>
      <w:r>
        <w:rPr>
          <w:lang w:val="en-US" w:eastAsia="zh-CN"/>
        </w:rPr>
        <w:lastRenderedPageBreak/>
        <w:t xml:space="preserve">NOTE </w:t>
      </w:r>
      <w:ins w:id="33" w:author="Ericsson" w:date="2022-05-05T10:42:00Z">
        <w:r w:rsidR="00CA701C">
          <w:rPr>
            <w:lang w:val="en-US" w:eastAsia="zh-CN"/>
          </w:rPr>
          <w:t>7</w:t>
        </w:r>
      </w:ins>
      <w:del w:id="34" w:author="Ericsson" w:date="2022-05-05T10:42:00Z">
        <w:r w:rsidDel="00CA701C">
          <w:rPr>
            <w:lang w:val="en-US" w:eastAsia="zh-CN"/>
          </w:rPr>
          <w:delText>6</w:delText>
        </w:r>
      </w:del>
      <w:r>
        <w:rPr>
          <w:lang w:val="en-US" w:eastAsia="zh-CN"/>
        </w:rPr>
        <w:t>: In the case a new</w:t>
      </w:r>
      <w:ins w:id="35" w:author="Ericsson" w:date="2022-05-05T11:07:00Z">
        <w:r w:rsidR="00151107">
          <w:rPr>
            <w:lang w:val="en-US" w:eastAsia="zh-CN"/>
          </w:rPr>
          <w:t xml:space="preserve"> NF Service</w:t>
        </w:r>
      </w:ins>
      <w:ins w:id="36" w:author="Ericsson" w:date="2022-05-05T11:08:00Z">
        <w:r w:rsidR="00DB6BAD">
          <w:rPr>
            <w:lang w:val="en-US" w:eastAsia="zh-CN"/>
          </w:rPr>
          <w:t xml:space="preserve"> </w:t>
        </w:r>
      </w:ins>
      <w:del w:id="37" w:author="Ericsson" w:date="2022-05-05T11:07:00Z">
        <w:r w:rsidDel="00151107">
          <w:rPr>
            <w:lang w:val="en-US" w:eastAsia="zh-CN"/>
          </w:rPr>
          <w:delText xml:space="preserve"> data c</w:delText>
        </w:r>
      </w:del>
      <w:ins w:id="38" w:author="Ericsson" w:date="2022-05-05T11:07:00Z">
        <w:r w:rsidR="00151107">
          <w:rPr>
            <w:lang w:val="en-US" w:eastAsia="zh-CN"/>
          </w:rPr>
          <w:t>C</w:t>
        </w:r>
      </w:ins>
      <w:r>
        <w:rPr>
          <w:lang w:val="en-US" w:eastAsia="zh-CN"/>
        </w:rPr>
        <w:t>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w:t>
      </w:r>
      <w:ins w:id="39" w:author="Ericsson" w:date="2022-05-05T11:10:00Z">
        <w:r w:rsidR="00C91948">
          <w:rPr>
            <w:lang w:val="en-US" w:eastAsia="zh-CN"/>
          </w:rPr>
          <w:t xml:space="preserve"> NF Service</w:t>
        </w:r>
      </w:ins>
      <w:del w:id="40" w:author="Ericsson" w:date="2022-05-05T11:10:00Z">
        <w:r w:rsidDel="00C91948">
          <w:rPr>
            <w:lang w:val="en-US" w:eastAsia="zh-CN"/>
          </w:rPr>
          <w:delText xml:space="preserve"> data</w:delText>
        </w:r>
      </w:del>
      <w:r>
        <w:rPr>
          <w:lang w:val="en-US" w:eastAsia="zh-CN"/>
        </w:rPr>
        <w:t xml:space="preserve"> </w:t>
      </w:r>
      <w:del w:id="41" w:author="Ericsson" w:date="2022-05-05T11:10:00Z">
        <w:r w:rsidDel="00C91948">
          <w:rPr>
            <w:lang w:val="en-US" w:eastAsia="zh-CN"/>
          </w:rPr>
          <w:delText>c</w:delText>
        </w:r>
      </w:del>
      <w:ins w:id="42" w:author="Ericsson" w:date="2022-05-05T11:10:00Z">
        <w:r w:rsidR="00C91948">
          <w:rPr>
            <w:lang w:val="en-US" w:eastAsia="zh-CN"/>
          </w:rPr>
          <w:t>C</w:t>
        </w:r>
      </w:ins>
      <w:r>
        <w:rPr>
          <w:lang w:val="en-US" w:eastAsia="zh-CN"/>
        </w:rPr>
        <w:t xml:space="preserve">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xml:space="preserve">, or in the case of access token verification failure, the DCCF rejects the request received by the </w:t>
      </w:r>
      <w:ins w:id="43" w:author="Ericsson" w:date="2022-05-05T11:10:00Z">
        <w:r w:rsidR="00C91948">
          <w:rPr>
            <w:lang w:val="en-US" w:eastAsia="zh-CN"/>
          </w:rPr>
          <w:t>NF Service</w:t>
        </w:r>
      </w:ins>
      <w:del w:id="44" w:author="Ericsson" w:date="2022-05-05T11:10:00Z">
        <w:r w:rsidDel="00C91948">
          <w:rPr>
            <w:lang w:val="en-US" w:eastAsia="zh-CN"/>
          </w:rPr>
          <w:delText xml:space="preserve">data </w:delText>
        </w:r>
      </w:del>
      <w:ins w:id="45" w:author="Ericsson" w:date="2022-05-05T11:10:00Z">
        <w:r w:rsidR="00C91948">
          <w:rPr>
            <w:lang w:val="en-US" w:eastAsia="zh-CN"/>
          </w:rPr>
          <w:t xml:space="preserve"> </w:t>
        </w:r>
      </w:ins>
      <w:del w:id="46" w:author="Ericsson" w:date="2022-05-05T11:10:00Z">
        <w:r w:rsidDel="00C91948">
          <w:rPr>
            <w:lang w:val="en-US" w:eastAsia="zh-CN"/>
          </w:rPr>
          <w:delText>c</w:delText>
        </w:r>
      </w:del>
      <w:ins w:id="47" w:author="Ericsson" w:date="2022-05-05T11:10:00Z">
        <w:r w:rsidR="00C91948">
          <w:rPr>
            <w:lang w:val="en-US" w:eastAsia="zh-CN"/>
          </w:rPr>
          <w:t>C</w:t>
        </w:r>
      </w:ins>
      <w:r>
        <w:rPr>
          <w:lang w:val="en-US" w:eastAsia="zh-CN"/>
        </w:rPr>
        <w:t>onsumer.</w:t>
      </w:r>
    </w:p>
    <w:p w14:paraId="4F9A44D6" w14:textId="0C835F1E" w:rsidR="00CD4E95" w:rsidRDefault="00CD4E95" w:rsidP="00CD4E95">
      <w:pPr>
        <w:pStyle w:val="NO"/>
        <w:rPr>
          <w:lang w:val="en-US" w:eastAsia="zh-CN"/>
        </w:rPr>
      </w:pPr>
      <w:r>
        <w:rPr>
          <w:lang w:val="en-US" w:eastAsia="zh-CN"/>
        </w:rPr>
        <w:t xml:space="preserve">NOTE </w:t>
      </w:r>
      <w:ins w:id="48" w:author="Ericsson" w:date="2022-05-05T10:42:00Z">
        <w:r w:rsidR="00CA701C">
          <w:rPr>
            <w:lang w:val="en-US" w:eastAsia="zh-CN"/>
          </w:rPr>
          <w:t>8</w:t>
        </w:r>
      </w:ins>
      <w:del w:id="49" w:author="Ericsson" w:date="2022-05-05T10:42:00Z">
        <w:r w:rsidDel="00CA701C">
          <w:rPr>
            <w:lang w:val="en-US" w:eastAsia="zh-CN"/>
          </w:rPr>
          <w:delText>7</w:delText>
        </w:r>
      </w:del>
      <w:r>
        <w:rPr>
          <w:lang w:val="en-US" w:eastAsia="zh-CN"/>
        </w:rPr>
        <w:t xml:space="preserve">: In the case the NF Service Producer is from Rel 16 or earlier, the NF Service Producer authorizes the NF Service Consumer (e.g., NWDAF) by validating the received OAuth2.0 access token which has the “subject” claim maps to the NF Service Consumer (e.g., NWDAF). </w:t>
      </w:r>
      <w:r w:rsidRPr="00956BA3">
        <w:rPr>
          <w:lang w:val="en-US" w:eastAsia="zh-CN"/>
        </w:rPr>
        <w:t>Rel-16 or earlier NF Service Producer authorization of the DCCF is a deployment specific based on any of the available 5GC authorization method(s).</w:t>
      </w:r>
    </w:p>
    <w:p w14:paraId="52EC207D" w14:textId="77777777" w:rsidR="00CD4E95" w:rsidRPr="00CD4E95" w:rsidRDefault="00CD4E95" w:rsidP="00CD4E95">
      <w:pPr>
        <w:jc w:val="center"/>
        <w:rPr>
          <w:i/>
          <w:iCs/>
          <w:noProof/>
          <w:sz w:val="22"/>
          <w:szCs w:val="22"/>
        </w:rPr>
      </w:pPr>
    </w:p>
    <w:p w14:paraId="46FCA4A4" w14:textId="0FA2170E" w:rsidR="00CA701C" w:rsidRDefault="00CA701C" w:rsidP="00CA701C">
      <w:pPr>
        <w:jc w:val="center"/>
        <w:rPr>
          <w:rStyle w:val="normaltextrun"/>
          <w:color w:val="0070C0"/>
          <w:sz w:val="36"/>
          <w:szCs w:val="36"/>
          <w:shd w:val="clear" w:color="auto" w:fill="FFFFFF"/>
        </w:rPr>
      </w:pPr>
      <w:r>
        <w:rPr>
          <w:rStyle w:val="normaltextrun"/>
          <w:color w:val="0070C0"/>
          <w:sz w:val="36"/>
          <w:szCs w:val="36"/>
          <w:shd w:val="clear" w:color="auto" w:fill="FFFFFF"/>
        </w:rPr>
        <w:t>*** End of Change ***</w:t>
      </w:r>
    </w:p>
    <w:p w14:paraId="78F85131" w14:textId="77777777" w:rsidR="00CD4E95" w:rsidRDefault="00CD4E95">
      <w:pPr>
        <w:rPr>
          <w:noProof/>
        </w:rPr>
      </w:pPr>
    </w:p>
    <w:sectPr w:rsidR="00CD4E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A924C" w14:textId="77777777" w:rsidR="0082328B" w:rsidRDefault="0082328B">
      <w:r>
        <w:separator/>
      </w:r>
    </w:p>
  </w:endnote>
  <w:endnote w:type="continuationSeparator" w:id="0">
    <w:p w14:paraId="58EE02FB" w14:textId="77777777" w:rsidR="0082328B" w:rsidRDefault="0082328B">
      <w:r>
        <w:continuationSeparator/>
      </w:r>
    </w:p>
  </w:endnote>
  <w:endnote w:type="continuationNotice" w:id="1">
    <w:p w14:paraId="034C7A82" w14:textId="77777777" w:rsidR="0082328B" w:rsidRDefault="00823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6630" w14:textId="77777777" w:rsidR="0082328B" w:rsidRDefault="0082328B">
      <w:r>
        <w:separator/>
      </w:r>
    </w:p>
  </w:footnote>
  <w:footnote w:type="continuationSeparator" w:id="0">
    <w:p w14:paraId="59D47CE7" w14:textId="77777777" w:rsidR="0082328B" w:rsidRDefault="0082328B">
      <w:r>
        <w:continuationSeparator/>
      </w:r>
    </w:p>
  </w:footnote>
  <w:footnote w:type="continuationNotice" w:id="1">
    <w:p w14:paraId="71C702E8" w14:textId="77777777" w:rsidR="0082328B" w:rsidRDefault="008232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4F45619"/>
    <w:multiLevelType w:val="hybridMultilevel"/>
    <w:tmpl w:val="322C1CFE"/>
    <w:lvl w:ilvl="0" w:tplc="E31646B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ECD"/>
    <w:rsid w:val="00022E4A"/>
    <w:rsid w:val="00027948"/>
    <w:rsid w:val="00040D9F"/>
    <w:rsid w:val="00083D8E"/>
    <w:rsid w:val="0009115A"/>
    <w:rsid w:val="000A6394"/>
    <w:rsid w:val="000B7FED"/>
    <w:rsid w:val="000C038A"/>
    <w:rsid w:val="000C6598"/>
    <w:rsid w:val="000D44B3"/>
    <w:rsid w:val="000E014D"/>
    <w:rsid w:val="00127F2C"/>
    <w:rsid w:val="00145D43"/>
    <w:rsid w:val="00151107"/>
    <w:rsid w:val="00156BE0"/>
    <w:rsid w:val="00192C46"/>
    <w:rsid w:val="001A08B3"/>
    <w:rsid w:val="001A7B60"/>
    <w:rsid w:val="001B52F0"/>
    <w:rsid w:val="001B7A65"/>
    <w:rsid w:val="001E41F3"/>
    <w:rsid w:val="001F06A1"/>
    <w:rsid w:val="0026004D"/>
    <w:rsid w:val="002640DD"/>
    <w:rsid w:val="00275D12"/>
    <w:rsid w:val="00284FEB"/>
    <w:rsid w:val="002860C4"/>
    <w:rsid w:val="002A36D5"/>
    <w:rsid w:val="002B5741"/>
    <w:rsid w:val="002C34CA"/>
    <w:rsid w:val="002E06D6"/>
    <w:rsid w:val="002E079F"/>
    <w:rsid w:val="002E472E"/>
    <w:rsid w:val="00305409"/>
    <w:rsid w:val="0034108E"/>
    <w:rsid w:val="003609EF"/>
    <w:rsid w:val="0036231A"/>
    <w:rsid w:val="00374DD4"/>
    <w:rsid w:val="003E1A36"/>
    <w:rsid w:val="003F5B01"/>
    <w:rsid w:val="00410371"/>
    <w:rsid w:val="00423BDC"/>
    <w:rsid w:val="004242F1"/>
    <w:rsid w:val="00446834"/>
    <w:rsid w:val="004924B7"/>
    <w:rsid w:val="004A299D"/>
    <w:rsid w:val="004A52C6"/>
    <w:rsid w:val="004B75B7"/>
    <w:rsid w:val="004D5235"/>
    <w:rsid w:val="004E2C39"/>
    <w:rsid w:val="004E575A"/>
    <w:rsid w:val="004F2746"/>
    <w:rsid w:val="005009D9"/>
    <w:rsid w:val="0051580D"/>
    <w:rsid w:val="00547111"/>
    <w:rsid w:val="00573DC1"/>
    <w:rsid w:val="00592D74"/>
    <w:rsid w:val="005E2C44"/>
    <w:rsid w:val="00621188"/>
    <w:rsid w:val="00621258"/>
    <w:rsid w:val="006257ED"/>
    <w:rsid w:val="0065536E"/>
    <w:rsid w:val="00665C47"/>
    <w:rsid w:val="00695808"/>
    <w:rsid w:val="006A0D1F"/>
    <w:rsid w:val="006B46FB"/>
    <w:rsid w:val="006E21FB"/>
    <w:rsid w:val="006F4B41"/>
    <w:rsid w:val="00703345"/>
    <w:rsid w:val="0070726D"/>
    <w:rsid w:val="00741B6F"/>
    <w:rsid w:val="00775249"/>
    <w:rsid w:val="00785599"/>
    <w:rsid w:val="00792342"/>
    <w:rsid w:val="007977A8"/>
    <w:rsid w:val="007B512A"/>
    <w:rsid w:val="007C025A"/>
    <w:rsid w:val="007C2097"/>
    <w:rsid w:val="007D3DC8"/>
    <w:rsid w:val="007D6A07"/>
    <w:rsid w:val="007F4D9B"/>
    <w:rsid w:val="007F7259"/>
    <w:rsid w:val="008040A8"/>
    <w:rsid w:val="0082328B"/>
    <w:rsid w:val="008279FA"/>
    <w:rsid w:val="008626E7"/>
    <w:rsid w:val="00865D82"/>
    <w:rsid w:val="00870EE7"/>
    <w:rsid w:val="00880A55"/>
    <w:rsid w:val="008863B9"/>
    <w:rsid w:val="00887DA0"/>
    <w:rsid w:val="008A45A6"/>
    <w:rsid w:val="008A78F3"/>
    <w:rsid w:val="008B7764"/>
    <w:rsid w:val="008D39FE"/>
    <w:rsid w:val="008F3789"/>
    <w:rsid w:val="008F686C"/>
    <w:rsid w:val="009148DE"/>
    <w:rsid w:val="0093667D"/>
    <w:rsid w:val="00941E30"/>
    <w:rsid w:val="009777D9"/>
    <w:rsid w:val="00991B88"/>
    <w:rsid w:val="009A5753"/>
    <w:rsid w:val="009A579D"/>
    <w:rsid w:val="009B0C1B"/>
    <w:rsid w:val="009E3297"/>
    <w:rsid w:val="009F2B45"/>
    <w:rsid w:val="009F734F"/>
    <w:rsid w:val="00A06EBF"/>
    <w:rsid w:val="00A1069F"/>
    <w:rsid w:val="00A233DC"/>
    <w:rsid w:val="00A246B6"/>
    <w:rsid w:val="00A41DB1"/>
    <w:rsid w:val="00A4251C"/>
    <w:rsid w:val="00A47E70"/>
    <w:rsid w:val="00A50CF0"/>
    <w:rsid w:val="00A7671C"/>
    <w:rsid w:val="00AA2CBC"/>
    <w:rsid w:val="00AB4BA8"/>
    <w:rsid w:val="00AC5820"/>
    <w:rsid w:val="00AD1CD8"/>
    <w:rsid w:val="00B13F88"/>
    <w:rsid w:val="00B258BB"/>
    <w:rsid w:val="00B54AD2"/>
    <w:rsid w:val="00B67544"/>
    <w:rsid w:val="00B67B97"/>
    <w:rsid w:val="00B968C8"/>
    <w:rsid w:val="00BA0676"/>
    <w:rsid w:val="00BA1D3A"/>
    <w:rsid w:val="00BA3EC5"/>
    <w:rsid w:val="00BA51D9"/>
    <w:rsid w:val="00BB5DFC"/>
    <w:rsid w:val="00BB6884"/>
    <w:rsid w:val="00BC2568"/>
    <w:rsid w:val="00BD279D"/>
    <w:rsid w:val="00BD6BB8"/>
    <w:rsid w:val="00C12D8A"/>
    <w:rsid w:val="00C66BA2"/>
    <w:rsid w:val="00C91948"/>
    <w:rsid w:val="00C95985"/>
    <w:rsid w:val="00CA701C"/>
    <w:rsid w:val="00CC5026"/>
    <w:rsid w:val="00CC68D0"/>
    <w:rsid w:val="00CD4E95"/>
    <w:rsid w:val="00CD69CA"/>
    <w:rsid w:val="00CF5C18"/>
    <w:rsid w:val="00D007BE"/>
    <w:rsid w:val="00D03F9A"/>
    <w:rsid w:val="00D054D4"/>
    <w:rsid w:val="00D06D51"/>
    <w:rsid w:val="00D24991"/>
    <w:rsid w:val="00D50255"/>
    <w:rsid w:val="00D55BE4"/>
    <w:rsid w:val="00D66520"/>
    <w:rsid w:val="00D77F55"/>
    <w:rsid w:val="00D8197A"/>
    <w:rsid w:val="00D905C4"/>
    <w:rsid w:val="00D9340F"/>
    <w:rsid w:val="00DB6BAD"/>
    <w:rsid w:val="00DE34CF"/>
    <w:rsid w:val="00DF5DB7"/>
    <w:rsid w:val="00E05965"/>
    <w:rsid w:val="00E13F3D"/>
    <w:rsid w:val="00E34898"/>
    <w:rsid w:val="00E91CE2"/>
    <w:rsid w:val="00EB09B7"/>
    <w:rsid w:val="00EC5AA7"/>
    <w:rsid w:val="00EE7D7C"/>
    <w:rsid w:val="00F25D98"/>
    <w:rsid w:val="00F300FB"/>
    <w:rsid w:val="00F7264C"/>
    <w:rsid w:val="00FB6386"/>
    <w:rsid w:val="6CA97E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2B8E11-1E18-4D41-9590-510A490E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CD4E95"/>
    <w:rPr>
      <w:rFonts w:ascii="Times New Roman" w:hAnsi="Times New Roman"/>
      <w:lang w:val="en-GB" w:eastAsia="en-US"/>
    </w:rPr>
  </w:style>
  <w:style w:type="character" w:customStyle="1" w:styleId="THChar">
    <w:name w:val="TH Char"/>
    <w:link w:val="TH"/>
    <w:rsid w:val="00CD4E95"/>
    <w:rPr>
      <w:rFonts w:ascii="Arial" w:hAnsi="Arial"/>
      <w:b/>
      <w:lang w:val="en-GB" w:eastAsia="en-US"/>
    </w:rPr>
  </w:style>
  <w:style w:type="character" w:customStyle="1" w:styleId="B1Char1">
    <w:name w:val="B1 Char1"/>
    <w:link w:val="B1"/>
    <w:qFormat/>
    <w:locked/>
    <w:rsid w:val="00CD4E95"/>
    <w:rPr>
      <w:rFonts w:ascii="Times New Roman" w:hAnsi="Times New Roman"/>
      <w:lang w:val="en-GB" w:eastAsia="en-US"/>
    </w:rPr>
  </w:style>
  <w:style w:type="character" w:customStyle="1" w:styleId="TF0">
    <w:name w:val="TF (文字)"/>
    <w:link w:val="TF"/>
    <w:rsid w:val="00CD4E95"/>
    <w:rPr>
      <w:rFonts w:ascii="Arial" w:hAnsi="Arial"/>
      <w:b/>
      <w:lang w:val="en-GB" w:eastAsia="en-US"/>
    </w:rPr>
  </w:style>
  <w:style w:type="character" w:customStyle="1" w:styleId="normaltextrun">
    <w:name w:val="normaltextrun"/>
    <w:basedOn w:val="DefaultParagraphFont"/>
    <w:rsid w:val="00CA7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53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676004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ADQ376F6HWTR-1074192144-3606</_dlc_DocId>
    <_dlc_DocIdUrl xmlns="4397fad0-70af-449d-b129-6cf6df26877a">
      <Url>https://ericsson.sharepoint.com/sites/SRT/3GPP/_layouts/15/DocIdRedir.aspx?ID=ADQ376F6HWTR-1074192144-3606</Url>
      <Description>ADQ376F6HWTR-1074192144-3606</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06D870-BF11-4EEA-9575-056BC5655326}">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D9C751F-4D9E-420F-AE17-9DA75C250158}">
  <ds:schemaRefs>
    <ds:schemaRef ds:uri="http://schemas.microsoft.com/sharepoint/v3/contenttype/forms"/>
  </ds:schemaRefs>
</ds:datastoreItem>
</file>

<file path=customXml/itemProps4.xml><?xml version="1.0" encoding="utf-8"?>
<ds:datastoreItem xmlns:ds="http://schemas.openxmlformats.org/officeDocument/2006/customXml" ds:itemID="{1E839A15-DA56-438D-9D2A-02B12868423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1540CF00-5715-4580-A329-4F797E9BD324}">
  <ds:schemaRefs>
    <ds:schemaRef ds:uri="Microsoft.SharePoint.Taxonomy.ContentTypeSync"/>
  </ds:schemaRefs>
</ds:datastoreItem>
</file>

<file path=customXml/itemProps6.xml><?xml version="1.0" encoding="utf-8"?>
<ds:datastoreItem xmlns:ds="http://schemas.openxmlformats.org/officeDocument/2006/customXml" ds:itemID="{8202E776-9403-43E1-9690-B0C46B96C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6</Pages>
  <Words>1156</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65</cp:revision>
  <cp:lastPrinted>1900-01-01T09:00:00Z</cp:lastPrinted>
  <dcterms:created xsi:type="dcterms:W3CDTF">2020-02-03T19:32:00Z</dcterms:created>
  <dcterms:modified xsi:type="dcterms:W3CDTF">2022-05-09T08:40:00Z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fdb73fee-f6e4-4cf0-b61f-9af1a3ee22fa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